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9E7B2" w14:textId="77777777" w:rsidR="006D7B0A" w:rsidRDefault="006D7B0A" w:rsidP="006D7B0A">
      <w:pPr>
        <w:pStyle w:val="CRCoverPage"/>
        <w:tabs>
          <w:tab w:val="right" w:pos="9639"/>
        </w:tabs>
        <w:spacing w:after="0"/>
        <w:rPr>
          <w:b/>
          <w:i/>
          <w:noProof/>
          <w:sz w:val="28"/>
          <w:lang w:val="en-US"/>
        </w:rPr>
      </w:pPr>
      <w:bookmarkStart w:id="0" w:name="OLE_LINK17"/>
      <w:bookmarkStart w:id="1" w:name="OLE_LINK12"/>
      <w:bookmarkStart w:id="2" w:name="OLE_LINK11"/>
      <w:bookmarkStart w:id="3" w:name="OLE_LINK10"/>
      <w:r>
        <w:rPr>
          <w:b/>
          <w:noProof/>
          <w:sz w:val="24"/>
          <w:lang w:val="en-US"/>
        </w:rPr>
        <w:t xml:space="preserve">3GPP TSG-SA WG2 </w:t>
      </w:r>
      <w:r>
        <w:rPr>
          <w:b/>
          <w:noProof/>
          <w:sz w:val="24"/>
          <w:szCs w:val="24"/>
          <w:lang w:val="en-US"/>
        </w:rPr>
        <w:t>Meeting #</w:t>
      </w:r>
      <w:r>
        <w:rPr>
          <w:b/>
          <w:sz w:val="24"/>
          <w:szCs w:val="24"/>
          <w:lang w:val="en-US"/>
        </w:rPr>
        <w:t>132</w:t>
      </w:r>
      <w:r>
        <w:rPr>
          <w:b/>
          <w:i/>
          <w:noProof/>
          <w:sz w:val="28"/>
          <w:lang w:val="en-US"/>
        </w:rPr>
        <w:tab/>
      </w:r>
      <w:r>
        <w:rPr>
          <w:b/>
          <w:i/>
          <w:noProof/>
          <w:sz w:val="28"/>
        </w:rPr>
        <w:t>S2-19xxxxx</w:t>
      </w:r>
    </w:p>
    <w:p w14:paraId="47A09FF8" w14:textId="08FA77F3" w:rsidR="00882454" w:rsidRDefault="006D7B0A" w:rsidP="006D7B0A">
      <w:pPr>
        <w:pStyle w:val="CRCoverPage"/>
        <w:outlineLvl w:val="0"/>
        <w:rPr>
          <w:b/>
          <w:noProof/>
          <w:sz w:val="24"/>
        </w:rPr>
      </w:pPr>
      <w:r>
        <w:rPr>
          <w:rFonts w:eastAsia="Arial Unicode MS" w:cs="Arial"/>
          <w:b/>
          <w:bCs/>
          <w:noProof/>
          <w:sz w:val="24"/>
        </w:rPr>
        <w:t>April 8 - 12, 2019, Xi'an, China</w:t>
      </w:r>
      <w:bookmarkEnd w:id="0"/>
      <w:bookmarkEnd w:id="1"/>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0AEF88F" w:rsidR="001E41F3" w:rsidRPr="00684D88" w:rsidRDefault="006D7B0A" w:rsidP="00684D88">
            <w:pPr>
              <w:pStyle w:val="CRCoverPage"/>
              <w:spacing w:after="0"/>
              <w:jc w:val="center"/>
              <w:rPr>
                <w:b/>
                <w:noProof/>
              </w:rPr>
            </w:pPr>
            <w:r>
              <w:rPr>
                <w:b/>
                <w:noProof/>
                <w:sz w:val="28"/>
              </w:rPr>
              <w:t>xxx</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658A7CE" w:rsidR="001E41F3" w:rsidRPr="00410371" w:rsidRDefault="001E41F3" w:rsidP="00C011BF">
            <w:pPr>
              <w:pStyle w:val="CRCoverPage"/>
              <w:spacing w:after="0"/>
              <w:rPr>
                <w:b/>
                <w:noProof/>
              </w:rPr>
            </w:pP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F679E83" w:rsidR="001E41F3" w:rsidRPr="005F61D8" w:rsidRDefault="006D7B0A">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720817">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8A350ED" w:rsidR="001E41F3" w:rsidRDefault="008C30A4">
            <w:pPr>
              <w:pStyle w:val="CRCoverPage"/>
              <w:spacing w:after="0"/>
              <w:ind w:left="100"/>
              <w:rPr>
                <w:noProof/>
              </w:rPr>
            </w:pPr>
            <w:r w:rsidRPr="008C30A4">
              <w:rPr>
                <w:noProof/>
              </w:rPr>
              <w:t>5G</w:t>
            </w:r>
            <w:r w:rsidR="006D7B0A">
              <w:rPr>
                <w:noProof/>
              </w:rPr>
              <w:t>-LA</w:t>
            </w:r>
            <w:r w:rsidRPr="008C30A4">
              <w:rPr>
                <w:noProof/>
              </w:rPr>
              <w:t>N</w:t>
            </w:r>
            <w:r w:rsidR="006D7B0A">
              <w:rPr>
                <w:noProof/>
              </w:rPr>
              <w:t xml:space="preserve"> </w:t>
            </w:r>
            <w:r w:rsidRPr="008C30A4">
              <w:rPr>
                <w:noProof/>
              </w:rPr>
              <w:t>Service continuity</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2C03FC21" w:rsidR="001E41F3" w:rsidRDefault="005F61D8">
            <w:pPr>
              <w:pStyle w:val="CRCoverPage"/>
              <w:spacing w:after="0"/>
              <w:ind w:left="100"/>
              <w:rPr>
                <w:noProof/>
              </w:rPr>
            </w:pPr>
            <w:r>
              <w:rPr>
                <w:noProof/>
              </w:rPr>
              <w:t>2019-0</w:t>
            </w:r>
            <w:r w:rsidR="006D7B0A">
              <w:rPr>
                <w:noProof/>
              </w:rPr>
              <w:t>3</w:t>
            </w:r>
            <w:r>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5063A252" w:rsidR="001E41F3" w:rsidRDefault="00B378C9" w:rsidP="00E6236F">
            <w:pPr>
              <w:pStyle w:val="CRCoverPage"/>
              <w:spacing w:after="0"/>
              <w:ind w:left="100"/>
              <w:rPr>
                <w:noProof/>
                <w:lang w:eastAsia="zh-CN"/>
              </w:rPr>
            </w:pPr>
            <w:r>
              <w:rPr>
                <w:rFonts w:hint="eastAsia"/>
                <w:noProof/>
                <w:lang w:eastAsia="zh-CN"/>
              </w:rPr>
              <w:t>T</w:t>
            </w:r>
            <w:r>
              <w:rPr>
                <w:noProof/>
                <w:lang w:eastAsia="zh-CN"/>
              </w:rPr>
              <w:t>here are three type</w:t>
            </w:r>
            <w:r w:rsidR="004B6DBF">
              <w:rPr>
                <w:noProof/>
                <w:lang w:eastAsia="zh-CN"/>
              </w:rPr>
              <w:t>s of 5G-LAN communication, for Local switch type, since a PSA UPF will be configured to the group, when the service is switched within the group, the service continuity can be guaranteed by SSC mode1. For Nx and N6 types of 5G-LAN communication, the current SSC mode 2 and SSC mode 3 can be reused.</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5053630C" w:rsidR="001E41F3" w:rsidRDefault="004B6DBF">
            <w:pPr>
              <w:pStyle w:val="CRCoverPage"/>
              <w:spacing w:after="0"/>
              <w:ind w:left="100"/>
              <w:rPr>
                <w:noProof/>
                <w:lang w:eastAsia="zh-CN"/>
              </w:rPr>
            </w:pPr>
            <w:r>
              <w:rPr>
                <w:noProof/>
                <w:lang w:eastAsia="zh-CN"/>
              </w:rPr>
              <w:t>Clarify the curren SSC mode 1, mode 2, and mode 3 are applicable to 5G-LAN communication.</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7A41AB22" w:rsidR="001E41F3" w:rsidRDefault="004B6DBF">
            <w:pPr>
              <w:pStyle w:val="CRCoverPage"/>
              <w:spacing w:after="0"/>
              <w:ind w:left="100"/>
              <w:rPr>
                <w:noProof/>
                <w:lang w:eastAsia="zh-CN"/>
              </w:rPr>
            </w:pPr>
            <w:r>
              <w:rPr>
                <w:rFonts w:hint="eastAsia"/>
                <w:noProof/>
                <w:lang w:eastAsia="zh-CN"/>
              </w:rPr>
              <w:t>I</w:t>
            </w:r>
            <w:r>
              <w:rPr>
                <w:noProof/>
                <w:lang w:eastAsia="zh-CN"/>
              </w:rPr>
              <w:t>t is unclear how to address the service continuity for 5G-LAN communication.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066CA10C" w:rsidR="001E41F3" w:rsidRDefault="004B6DBF">
            <w:pPr>
              <w:pStyle w:val="CRCoverPage"/>
              <w:spacing w:after="0"/>
              <w:ind w:left="100"/>
              <w:rPr>
                <w:noProof/>
              </w:rPr>
            </w:pPr>
            <w:r w:rsidRPr="004B6DBF">
              <w:rPr>
                <w:noProof/>
              </w:rPr>
              <w:t>5.</w:t>
            </w:r>
            <w:r w:rsidR="004C3DA8">
              <w:rPr>
                <w:noProof/>
              </w:rPr>
              <w:t>28.3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2C622190" w14:textId="2E7348DD" w:rsidR="00D1305D" w:rsidRDefault="00045032" w:rsidP="00D1305D">
      <w:pPr>
        <w:jc w:val="center"/>
        <w:rPr>
          <w:noProof/>
          <w:color w:val="FF0000"/>
          <w:sz w:val="36"/>
        </w:rPr>
      </w:pPr>
      <w:r w:rsidRPr="00045032">
        <w:rPr>
          <w:noProof/>
          <w:color w:val="FF0000"/>
          <w:sz w:val="36"/>
        </w:rPr>
        <w:t xml:space="preserve">**** </w:t>
      </w:r>
      <w:r w:rsidR="00E2557A">
        <w:rPr>
          <w:noProof/>
          <w:color w:val="FF0000"/>
          <w:sz w:val="36"/>
        </w:rPr>
        <w:t>Start</w:t>
      </w:r>
      <w:r w:rsidRPr="00045032">
        <w:rPr>
          <w:noProof/>
          <w:color w:val="FF0000"/>
          <w:sz w:val="36"/>
        </w:rPr>
        <w:t xml:space="preserve"> Change ****</w:t>
      </w:r>
    </w:p>
    <w:p w14:paraId="15932E07" w14:textId="77777777" w:rsidR="00720817" w:rsidRDefault="00720817" w:rsidP="00720817">
      <w:pPr>
        <w:pStyle w:val="3"/>
      </w:pPr>
      <w:bookmarkStart w:id="6" w:name="OLE_LINK39"/>
      <w:bookmarkStart w:id="7" w:name="OLE_LINK40"/>
      <w:bookmarkStart w:id="8" w:name="_Toc532891643"/>
      <w:bookmarkStart w:id="9" w:name="OLE_LINK38"/>
      <w:bookmarkStart w:id="10" w:name="_Toc5026430"/>
      <w:r>
        <w:t>5.29.3</w:t>
      </w:r>
      <w:r>
        <w:tab/>
        <w:t>PDU Session management</w:t>
      </w:r>
      <w:bookmarkEnd w:id="10"/>
    </w:p>
    <w:p w14:paraId="4A5976EB" w14:textId="77777777" w:rsidR="00720817" w:rsidRDefault="00720817" w:rsidP="00720817">
      <w:r>
        <w:t xml:space="preserve">Session management as defined for 5GS in clause 5.6 is </w:t>
      </w:r>
      <w:bookmarkStart w:id="11" w:name="_GoBack"/>
      <w:bookmarkEnd w:id="11"/>
      <w:r>
        <w:t>applicable to 5G-LAN-type services with the following clarifications:</w:t>
      </w:r>
    </w:p>
    <w:p w14:paraId="6533EDEF" w14:textId="77777777" w:rsidR="00720817" w:rsidRDefault="00720817" w:rsidP="00720817">
      <w:pPr>
        <w:pStyle w:val="B1"/>
      </w:pPr>
      <w:r>
        <w:t>-</w:t>
      </w:r>
      <w:r>
        <w:tab/>
        <w:t>A UE gets access to 5G LAN-type services via a PDU Session of IP PDU Session type or Ethernet PDU Session type.</w:t>
      </w:r>
    </w:p>
    <w:p w14:paraId="143BDE7E" w14:textId="77777777" w:rsidR="00720817" w:rsidRDefault="00720817" w:rsidP="00720817">
      <w:pPr>
        <w:pStyle w:val="B1"/>
      </w:pPr>
      <w:r>
        <w:t>-</w:t>
      </w:r>
      <w:r>
        <w:tab/>
        <w:t>A PDU Session provides access to one and only one 5G-LAN group</w:t>
      </w:r>
    </w:p>
    <w:p w14:paraId="57D33421" w14:textId="77777777" w:rsidR="00720817" w:rsidRDefault="00720817" w:rsidP="00720817">
      <w:pPr>
        <w:pStyle w:val="B1"/>
      </w:pPr>
      <w:r>
        <w:t>-</w:t>
      </w:r>
      <w:r>
        <w:tab/>
        <w:t>A dedicated SMF is responsible for all the PDU Sessions for communication of a certain 5G-LAN group.</w:t>
      </w:r>
    </w:p>
    <w:p w14:paraId="5C83C435" w14:textId="77777777" w:rsidR="00720817" w:rsidRDefault="00720817" w:rsidP="00720817">
      <w:pPr>
        <w:pStyle w:val="EditorsNote"/>
      </w:pPr>
      <w:r>
        <w:t>Editor's note:</w:t>
      </w:r>
      <w:r>
        <w:tab/>
        <w:t xml:space="preserve">Whether and how the above bullet needs to be updated due to </w:t>
      </w:r>
      <w:proofErr w:type="spellStart"/>
      <w:r>
        <w:t>eSBA</w:t>
      </w:r>
      <w:proofErr w:type="spellEnd"/>
      <w:r>
        <w:t xml:space="preserve"> is FFS.</w:t>
      </w:r>
    </w:p>
    <w:p w14:paraId="460B0683" w14:textId="77777777" w:rsidR="00720817" w:rsidRDefault="00720817" w:rsidP="00720817">
      <w:pPr>
        <w:pStyle w:val="EditorsNote"/>
      </w:pPr>
      <w:r>
        <w:t>Editor's note:</w:t>
      </w:r>
      <w:r>
        <w:tab/>
        <w:t>Whether there are impacts to SMF selection to select this dedicated SMF is FFS.</w:t>
      </w:r>
    </w:p>
    <w:p w14:paraId="3005A097" w14:textId="77777777" w:rsidR="00720817" w:rsidRDefault="00720817" w:rsidP="00720817">
      <w:pPr>
        <w:pStyle w:val="NO"/>
      </w:pPr>
      <w:r>
        <w:t>NOTE:</w:t>
      </w:r>
      <w:r>
        <w:tab/>
        <w:t>Having a dedicated SMF serving a 5G-LAN group does not contradict that redundancy solutions can be used to achieve high availability.</w:t>
      </w:r>
    </w:p>
    <w:p w14:paraId="62EE81E4" w14:textId="77777777" w:rsidR="00720817" w:rsidRDefault="00720817" w:rsidP="00720817">
      <w:pPr>
        <w:pStyle w:val="B1"/>
      </w:pPr>
      <w:r>
        <w:t>-</w:t>
      </w:r>
      <w:r>
        <w:tab/>
        <w:t>A DNN is associated with a 5G-LAN group</w:t>
      </w:r>
    </w:p>
    <w:p w14:paraId="72F9FB24" w14:textId="77777777" w:rsidR="00720817" w:rsidRDefault="00720817" w:rsidP="00720817">
      <w:pPr>
        <w:pStyle w:val="EditorsNote"/>
      </w:pPr>
      <w:r>
        <w:t>Editor's note:</w:t>
      </w:r>
      <w:r>
        <w:tab/>
        <w:t>The above bullet is FFS.</w:t>
      </w:r>
    </w:p>
    <w:p w14:paraId="7B2482D2" w14:textId="77777777" w:rsidR="00720817" w:rsidRDefault="00720817" w:rsidP="00720817">
      <w:pPr>
        <w:pStyle w:val="B1"/>
      </w:pPr>
      <w:r>
        <w:t>-</w:t>
      </w:r>
      <w:r>
        <w:tab/>
        <w:t>The UE provides a DNN associated with the 5G-LAN group to access the 5G LAN-type services for that 5G-LAN group, using the PDU Session Establishment procedure described in TS 23.502 [3], clause 4.3.2</w:t>
      </w:r>
    </w:p>
    <w:p w14:paraId="42BB9E1C" w14:textId="77777777" w:rsidR="00720817" w:rsidRDefault="00720817" w:rsidP="00720817">
      <w:pPr>
        <w:pStyle w:val="B1"/>
      </w:pPr>
      <w:r>
        <w:t>-</w:t>
      </w:r>
      <w:r>
        <w:tab/>
        <w:t>During establishment of the PDU Session, secondary authentication as described in clause 5.6.6 and in TS 23.502 [3], clause 4.3.2.3, may be performed in order to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14:paraId="32AD80B3" w14:textId="77777777" w:rsidR="00720817" w:rsidRDefault="00720817" w:rsidP="00720817">
      <w:pPr>
        <w:pStyle w:val="B1"/>
      </w:pPr>
      <w:r>
        <w:t>-</w:t>
      </w:r>
      <w:r>
        <w:tab/>
        <w:t>The SM level subscription data for a DNN and S-NSSAI available in UDM, as described in clause 5.6.1, applies to a DNN associated to a 5G-LAN group.</w:t>
      </w:r>
    </w:p>
    <w:p w14:paraId="52ADE4BD" w14:textId="452F156A" w:rsidR="00AD0094" w:rsidRDefault="00720817" w:rsidP="00720817">
      <w:pPr>
        <w:pStyle w:val="B1"/>
        <w:rPr>
          <w:ins w:id="12" w:author="OPPO" w:date="2019-04-01T11:52:00Z"/>
        </w:rPr>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14:paraId="6C9DDF61" w14:textId="5A636C6B" w:rsidR="00045032" w:rsidRPr="008A1062" w:rsidRDefault="00AD0094" w:rsidP="008A1062">
      <w:pPr>
        <w:pStyle w:val="B1"/>
        <w:rPr>
          <w:lang w:eastAsia="zh-CN"/>
        </w:rPr>
      </w:pPr>
      <w:ins w:id="13" w:author="OPPO" w:date="2019-04-01T11:52:00Z">
        <w:r>
          <w:rPr>
            <w:rFonts w:hint="eastAsia"/>
            <w:lang w:eastAsia="zh-CN"/>
          </w:rPr>
          <w:t>-</w:t>
        </w:r>
        <w:r>
          <w:rPr>
            <w:lang w:eastAsia="zh-CN"/>
          </w:rPr>
          <w:tab/>
          <w:t xml:space="preserve">Session and service continuity for 5G-LAN can </w:t>
        </w:r>
      </w:ins>
      <w:ins w:id="14" w:author="OPPO" w:date="2019-04-01T11:53:00Z">
        <w:r>
          <w:rPr>
            <w:lang w:eastAsia="zh-CN"/>
          </w:rPr>
          <w:t xml:space="preserve">be performed as </w:t>
        </w:r>
        <w:r>
          <w:t>described in clau</w:t>
        </w:r>
      </w:ins>
      <w:ins w:id="15" w:author="OPPO" w:date="2019-04-01T11:54:00Z">
        <w:r>
          <w:t xml:space="preserve">se </w:t>
        </w:r>
        <w:r w:rsidRPr="00AD0094">
          <w:t>5.6.9</w:t>
        </w:r>
        <w:r>
          <w:t xml:space="preserve"> of this specification, and </w:t>
        </w:r>
      </w:ins>
      <w:ins w:id="16" w:author="OPPO" w:date="2019-04-01T11:55:00Z">
        <w:r>
          <w:t xml:space="preserve">all </w:t>
        </w:r>
        <w:r>
          <w:rPr>
            <w:lang w:eastAsia="zh-CN"/>
          </w:rPr>
          <w:t>the SSC mode 1, SSC mode 2, and SSC mode 3 can be applicable to 5G-LAN communication.</w:t>
        </w:r>
      </w:ins>
      <w:ins w:id="17" w:author="OPPO" w:date="2019-04-01T11:54:00Z">
        <w:r>
          <w:t xml:space="preserve"> </w:t>
        </w:r>
      </w:ins>
      <w:bookmarkEnd w:id="6"/>
      <w:bookmarkEnd w:id="7"/>
      <w:bookmarkEnd w:id="8"/>
      <w:bookmarkEnd w:id="9"/>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D83B3" w14:textId="77777777" w:rsidR="00C876CA" w:rsidRDefault="00C876CA">
      <w:r>
        <w:separator/>
      </w:r>
    </w:p>
  </w:endnote>
  <w:endnote w:type="continuationSeparator" w:id="0">
    <w:p w14:paraId="2BB27DE0" w14:textId="77777777" w:rsidR="00C876CA" w:rsidRDefault="00C8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E4F2D" w14:textId="77777777" w:rsidR="00C876CA" w:rsidRDefault="00C876CA">
      <w:r>
        <w:separator/>
      </w:r>
    </w:p>
  </w:footnote>
  <w:footnote w:type="continuationSeparator" w:id="0">
    <w:p w14:paraId="735DA9DE" w14:textId="77777777" w:rsidR="00C876CA" w:rsidRDefault="00C8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3A72"/>
    <w:rsid w:val="000A6394"/>
    <w:rsid w:val="000B36A9"/>
    <w:rsid w:val="000B7FED"/>
    <w:rsid w:val="000C038A"/>
    <w:rsid w:val="000C6598"/>
    <w:rsid w:val="000D7B32"/>
    <w:rsid w:val="00112CAF"/>
    <w:rsid w:val="00145D43"/>
    <w:rsid w:val="00175F82"/>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4C71"/>
    <w:rsid w:val="002B5741"/>
    <w:rsid w:val="002B683E"/>
    <w:rsid w:val="002C0021"/>
    <w:rsid w:val="00305409"/>
    <w:rsid w:val="00306DA4"/>
    <w:rsid w:val="0033537D"/>
    <w:rsid w:val="003609EF"/>
    <w:rsid w:val="0036231A"/>
    <w:rsid w:val="0037316F"/>
    <w:rsid w:val="00374DD4"/>
    <w:rsid w:val="00381B4B"/>
    <w:rsid w:val="00384060"/>
    <w:rsid w:val="003A72E9"/>
    <w:rsid w:val="003E1A36"/>
    <w:rsid w:val="003F7A34"/>
    <w:rsid w:val="00410371"/>
    <w:rsid w:val="004242F1"/>
    <w:rsid w:val="0043163A"/>
    <w:rsid w:val="004370A5"/>
    <w:rsid w:val="00446666"/>
    <w:rsid w:val="00456255"/>
    <w:rsid w:val="004B6DBF"/>
    <w:rsid w:val="004B75B7"/>
    <w:rsid w:val="004C3DA8"/>
    <w:rsid w:val="004D7C82"/>
    <w:rsid w:val="004F79EC"/>
    <w:rsid w:val="0051580D"/>
    <w:rsid w:val="0051741D"/>
    <w:rsid w:val="00537DB5"/>
    <w:rsid w:val="00547111"/>
    <w:rsid w:val="00565F6A"/>
    <w:rsid w:val="005754CA"/>
    <w:rsid w:val="0058112A"/>
    <w:rsid w:val="00592D74"/>
    <w:rsid w:val="00593B65"/>
    <w:rsid w:val="005A6334"/>
    <w:rsid w:val="005D66A3"/>
    <w:rsid w:val="005E2C44"/>
    <w:rsid w:val="005F61D8"/>
    <w:rsid w:val="005F7089"/>
    <w:rsid w:val="00621188"/>
    <w:rsid w:val="006252A2"/>
    <w:rsid w:val="006257ED"/>
    <w:rsid w:val="0067425D"/>
    <w:rsid w:val="00684D88"/>
    <w:rsid w:val="00695808"/>
    <w:rsid w:val="006A394D"/>
    <w:rsid w:val="006B46FB"/>
    <w:rsid w:val="006D7B0A"/>
    <w:rsid w:val="006E21FB"/>
    <w:rsid w:val="007124FC"/>
    <w:rsid w:val="00717F71"/>
    <w:rsid w:val="00720817"/>
    <w:rsid w:val="00750326"/>
    <w:rsid w:val="00792342"/>
    <w:rsid w:val="007977A8"/>
    <w:rsid w:val="007A3A4D"/>
    <w:rsid w:val="007B512A"/>
    <w:rsid w:val="007C2097"/>
    <w:rsid w:val="007D6A07"/>
    <w:rsid w:val="007F7259"/>
    <w:rsid w:val="00803EDE"/>
    <w:rsid w:val="008040A8"/>
    <w:rsid w:val="00813D3A"/>
    <w:rsid w:val="008279FA"/>
    <w:rsid w:val="008626E7"/>
    <w:rsid w:val="00870EE7"/>
    <w:rsid w:val="00872C42"/>
    <w:rsid w:val="00882454"/>
    <w:rsid w:val="00897540"/>
    <w:rsid w:val="008A1062"/>
    <w:rsid w:val="008A45A6"/>
    <w:rsid w:val="008B66A9"/>
    <w:rsid w:val="008C30A4"/>
    <w:rsid w:val="008D0677"/>
    <w:rsid w:val="008D49A0"/>
    <w:rsid w:val="008D627B"/>
    <w:rsid w:val="008F686C"/>
    <w:rsid w:val="0090268A"/>
    <w:rsid w:val="00907CEC"/>
    <w:rsid w:val="00911BEB"/>
    <w:rsid w:val="009148DE"/>
    <w:rsid w:val="00973259"/>
    <w:rsid w:val="00975450"/>
    <w:rsid w:val="009777D9"/>
    <w:rsid w:val="00991B88"/>
    <w:rsid w:val="009A5753"/>
    <w:rsid w:val="009A579D"/>
    <w:rsid w:val="009B6A5A"/>
    <w:rsid w:val="009C6B0A"/>
    <w:rsid w:val="009D14D9"/>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C5820"/>
    <w:rsid w:val="00AC694F"/>
    <w:rsid w:val="00AD0094"/>
    <w:rsid w:val="00AD1CD8"/>
    <w:rsid w:val="00AE3115"/>
    <w:rsid w:val="00AE4DE1"/>
    <w:rsid w:val="00AF5B5B"/>
    <w:rsid w:val="00B01450"/>
    <w:rsid w:val="00B0462E"/>
    <w:rsid w:val="00B2136F"/>
    <w:rsid w:val="00B258BB"/>
    <w:rsid w:val="00B36E39"/>
    <w:rsid w:val="00B378C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51959"/>
    <w:rsid w:val="00C53400"/>
    <w:rsid w:val="00C66BA2"/>
    <w:rsid w:val="00C66CFB"/>
    <w:rsid w:val="00C7677C"/>
    <w:rsid w:val="00C76EF7"/>
    <w:rsid w:val="00C876CA"/>
    <w:rsid w:val="00C95985"/>
    <w:rsid w:val="00CB4FB5"/>
    <w:rsid w:val="00CC2FC5"/>
    <w:rsid w:val="00CC5026"/>
    <w:rsid w:val="00CC68D0"/>
    <w:rsid w:val="00CF39C2"/>
    <w:rsid w:val="00D03F9A"/>
    <w:rsid w:val="00D06D51"/>
    <w:rsid w:val="00D1088F"/>
    <w:rsid w:val="00D1305D"/>
    <w:rsid w:val="00D22799"/>
    <w:rsid w:val="00D24991"/>
    <w:rsid w:val="00D34959"/>
    <w:rsid w:val="00D50255"/>
    <w:rsid w:val="00D62262"/>
    <w:rsid w:val="00D73F7D"/>
    <w:rsid w:val="00D83C97"/>
    <w:rsid w:val="00DA4D49"/>
    <w:rsid w:val="00DB3BB5"/>
    <w:rsid w:val="00DB40F4"/>
    <w:rsid w:val="00DB75C4"/>
    <w:rsid w:val="00DE34CF"/>
    <w:rsid w:val="00DE3516"/>
    <w:rsid w:val="00E13F3D"/>
    <w:rsid w:val="00E17426"/>
    <w:rsid w:val="00E2557A"/>
    <w:rsid w:val="00E3004C"/>
    <w:rsid w:val="00E34898"/>
    <w:rsid w:val="00E6236F"/>
    <w:rsid w:val="00E648FE"/>
    <w:rsid w:val="00E736A1"/>
    <w:rsid w:val="00E75665"/>
    <w:rsid w:val="00E85BCF"/>
    <w:rsid w:val="00E911C7"/>
    <w:rsid w:val="00EA35B9"/>
    <w:rsid w:val="00EB09B7"/>
    <w:rsid w:val="00EC33FA"/>
    <w:rsid w:val="00EC5138"/>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EditorsNoteChar">
    <w:name w:val="Editor's Note Char"/>
    <w:aliases w:val="EN Char"/>
    <w:link w:val="EditorsNote"/>
    <w:locked/>
    <w:rsid w:val="00AD00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799611673">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92185673">
      <w:bodyDiv w:val="1"/>
      <w:marLeft w:val="0"/>
      <w:marRight w:val="0"/>
      <w:marTop w:val="0"/>
      <w:marBottom w:val="0"/>
      <w:divBdr>
        <w:top w:val="none" w:sz="0" w:space="0" w:color="auto"/>
        <w:left w:val="none" w:sz="0" w:space="0" w:color="auto"/>
        <w:bottom w:val="none" w:sz="0" w:space="0" w:color="auto"/>
        <w:right w:val="none" w:sz="0" w:space="0" w:color="auto"/>
      </w:divBdr>
    </w:div>
    <w:div w:id="1645237942">
      <w:bodyDiv w:val="1"/>
      <w:marLeft w:val="0"/>
      <w:marRight w:val="0"/>
      <w:marTop w:val="0"/>
      <w:marBottom w:val="0"/>
      <w:divBdr>
        <w:top w:val="none" w:sz="0" w:space="0" w:color="auto"/>
        <w:left w:val="none" w:sz="0" w:space="0" w:color="auto"/>
        <w:bottom w:val="none" w:sz="0" w:space="0" w:color="auto"/>
        <w:right w:val="none" w:sz="0" w:space="0" w:color="auto"/>
      </w:divBdr>
    </w:div>
    <w:div w:id="191916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5CA98-9E45-477B-8F55-D4BCC7950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629</Words>
  <Characters>3587</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cp:revision>
  <cp:lastPrinted>1900-12-31T15:00:00Z</cp:lastPrinted>
  <dcterms:created xsi:type="dcterms:W3CDTF">2019-02-17T09:07:00Z</dcterms:created>
  <dcterms:modified xsi:type="dcterms:W3CDTF">2019-04-02T03:45:00Z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